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7E392B60"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483890">
        <w:rPr>
          <w:rFonts w:ascii="Arial" w:hAnsi="Arial" w:cs="Arial"/>
          <w:b/>
          <w:noProof/>
          <w:sz w:val="24"/>
          <w:szCs w:val="24"/>
        </w:rPr>
        <w:t>2</w:t>
      </w:r>
      <w:r w:rsidRPr="009B1A0D">
        <w:rPr>
          <w:rFonts w:ascii="Arial" w:hAnsi="Arial" w:cs="Arial"/>
          <w:b/>
          <w:noProof/>
          <w:sz w:val="24"/>
          <w:szCs w:val="24"/>
        </w:rPr>
        <w:tab/>
      </w:r>
      <w:bookmarkStart w:id="0" w:name="_GoBack"/>
      <w:bookmarkEnd w:id="0"/>
      <w:r w:rsidR="00411BFD" w:rsidRPr="00411BFD">
        <w:rPr>
          <w:rFonts w:ascii="Arial" w:hAnsi="Arial" w:cs="Arial"/>
          <w:b/>
          <w:noProof/>
          <w:sz w:val="24"/>
          <w:szCs w:val="24"/>
        </w:rPr>
        <w:t>S2-2404337</w:t>
      </w:r>
      <w:r w:rsidR="00A462BC" w:rsidRPr="00A462BC" w:rsidDel="00A462BC">
        <w:rPr>
          <w:rFonts w:ascii="Arial" w:hAnsi="Arial" w:cs="Arial"/>
          <w:b/>
          <w:noProof/>
          <w:sz w:val="24"/>
          <w:szCs w:val="24"/>
        </w:rPr>
        <w:t xml:space="preserve"> </w:t>
      </w:r>
    </w:p>
    <w:p w14:paraId="2526E21D" w14:textId="675F5743" w:rsidR="002A0CA5" w:rsidRPr="009B1A0D" w:rsidRDefault="00483890" w:rsidP="002A0CA5">
      <w:pPr>
        <w:pBdr>
          <w:bottom w:val="single" w:sz="4" w:space="1" w:color="auto"/>
        </w:pBdr>
        <w:tabs>
          <w:tab w:val="right" w:pos="9781"/>
        </w:tabs>
        <w:rPr>
          <w:rFonts w:ascii="Arial" w:hAnsi="Arial" w:cs="Arial"/>
          <w:b/>
          <w:noProof/>
          <w:sz w:val="24"/>
          <w:szCs w:val="24"/>
        </w:rPr>
      </w:pPr>
      <w:r w:rsidRPr="00483890">
        <w:rPr>
          <w:rFonts w:ascii="Arial" w:hAnsi="Arial" w:cs="Arial"/>
          <w:b/>
          <w:noProof/>
          <w:sz w:val="24"/>
        </w:rPr>
        <w:t>Changsha, China, 14 - 19 April 2024</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D0BA96A"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A610CD">
        <w:rPr>
          <w:rFonts w:ascii="Arial" w:hAnsi="Arial" w:cs="Arial"/>
          <w:b/>
        </w:rPr>
        <w:t>E</w:t>
      </w:r>
      <w:r w:rsidR="00D80F29">
        <w:rPr>
          <w:rFonts w:ascii="Arial" w:hAnsi="Arial" w:cs="Arial"/>
          <w:b/>
        </w:rPr>
        <w:t xml:space="preserve">valuation </w:t>
      </w:r>
      <w:r w:rsidR="003F78B1">
        <w:rPr>
          <w:rFonts w:ascii="Arial" w:hAnsi="Arial" w:cs="Arial"/>
          <w:b/>
        </w:rPr>
        <w:t>for KI#</w:t>
      </w:r>
      <w:r w:rsidR="00A610CD">
        <w:rPr>
          <w:rFonts w:ascii="Arial" w:hAnsi="Arial" w:cs="Arial"/>
          <w:b/>
        </w:rPr>
        <w:t>3</w:t>
      </w:r>
      <w:r w:rsidR="00C926B8">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EDB1E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A610CD">
        <w:rPr>
          <w:rFonts w:ascii="Arial" w:hAnsi="Arial" w:cs="Arial"/>
          <w:b/>
        </w:rPr>
        <w:t>8</w:t>
      </w:r>
    </w:p>
    <w:p w14:paraId="456D2A75" w14:textId="5072D1D5"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3F78B1" w:rsidRPr="003F78B1">
        <w:rPr>
          <w:rFonts w:ascii="Arial" w:hAnsi="Arial" w:cs="Arial"/>
          <w:b/>
        </w:rPr>
        <w:t>FS_UIA_ARC /Rel-19</w:t>
      </w:r>
    </w:p>
    <w:p w14:paraId="75976068" w14:textId="147564B9"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bookmarkStart w:id="2" w:name="_Hlk162865387"/>
      <w:r w:rsidR="00C733B1" w:rsidRPr="00ED3262">
        <w:rPr>
          <w:rFonts w:ascii="Arial" w:hAnsi="Arial" w:cs="Arial"/>
          <w:i/>
        </w:rPr>
        <w:t xml:space="preserve">This paper proposes </w:t>
      </w:r>
      <w:r w:rsidR="003F78B1">
        <w:rPr>
          <w:rFonts w:ascii="Arial" w:hAnsi="Arial" w:cs="Arial"/>
          <w:i/>
        </w:rPr>
        <w:t>the evaluation for KI#3 of FS_UIA_ARC</w:t>
      </w:r>
      <w:bookmarkEnd w:id="2"/>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0C04DBA6" w14:textId="030B842A" w:rsidR="005547CF" w:rsidRDefault="009124F7" w:rsidP="00015AC9">
      <w:pPr>
        <w:rPr>
          <w:lang w:eastAsia="en-GB"/>
        </w:rPr>
      </w:pPr>
      <w:bookmarkStart w:id="3" w:name="_Hlk158760437"/>
      <w:r w:rsidRPr="009124F7">
        <w:rPr>
          <w:rFonts w:eastAsiaTheme="minorEastAsia"/>
          <w:color w:val="auto"/>
          <w:lang w:eastAsia="en-US"/>
        </w:rPr>
        <w:t>This paper proposes the evaluation for KI#3 of FS_UIA_ARC</w:t>
      </w:r>
      <w:r>
        <w:rPr>
          <w:rFonts w:eastAsiaTheme="minorEastAsia"/>
          <w:color w:val="auto"/>
          <w:lang w:eastAsia="en-US"/>
        </w:rPr>
        <w:t>.</w:t>
      </w:r>
    </w:p>
    <w:bookmarkEnd w:id="3"/>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2618332F" w14:textId="159CF8D6" w:rsidR="00015AC9" w:rsidRPr="00F21703" w:rsidRDefault="00015AC9" w:rsidP="00015AC9">
      <w:pPr>
        <w:rPr>
          <w:rFonts w:eastAsiaTheme="minorEastAsia"/>
          <w:color w:val="auto"/>
          <w:lang w:eastAsia="en-US"/>
        </w:rPr>
      </w:pPr>
      <w:bookmarkStart w:id="4" w:name="_Toc93073650"/>
      <w:bookmarkStart w:id="5" w:name="_Toc153818177"/>
      <w:bookmarkStart w:id="6" w:name="_Toc153818393"/>
      <w:r w:rsidRPr="009B1A0D">
        <w:rPr>
          <w:rFonts w:eastAsiaTheme="minorEastAsia"/>
          <w:color w:val="auto"/>
          <w:lang w:eastAsia="en-US"/>
        </w:rPr>
        <w:t xml:space="preserve">It is proposed to </w:t>
      </w:r>
      <w:r>
        <w:rPr>
          <w:rFonts w:eastAsiaTheme="minorEastAsia"/>
          <w:color w:val="auto"/>
          <w:lang w:eastAsia="en-US"/>
        </w:rPr>
        <w:t>add the following text into clause 7 “Overall Evaluation”</w:t>
      </w:r>
      <w:r w:rsidRPr="009B1A0D">
        <w:rPr>
          <w:rFonts w:eastAsiaTheme="minorEastAsia"/>
          <w:color w:val="auto"/>
          <w:lang w:eastAsia="en-US"/>
        </w:rPr>
        <w:t xml:space="preserve">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V0.2.0</w:t>
      </w:r>
      <w:r w:rsidRPr="009B1A0D">
        <w:rPr>
          <w:rFonts w:eastAsiaTheme="minorEastAsia"/>
          <w:color w:val="auto"/>
          <w:lang w:eastAsia="en-US"/>
        </w:rPr>
        <w:t>.</w:t>
      </w:r>
    </w:p>
    <w:p w14:paraId="097058A9" w14:textId="77777777" w:rsidR="00015AC9" w:rsidRPr="007E417F" w:rsidRDefault="00015AC9" w:rsidP="00015AC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 (All text new)</w:t>
      </w:r>
      <w:r w:rsidRPr="009B1A0D">
        <w:rPr>
          <w:rFonts w:ascii="Arial" w:hAnsi="Arial" w:cs="Arial"/>
          <w:b/>
          <w:noProof/>
          <w:color w:val="C5003D"/>
          <w:sz w:val="28"/>
          <w:szCs w:val="28"/>
          <w:lang w:val="en-US"/>
        </w:rPr>
        <w:t xml:space="preserve"> * * * *</w:t>
      </w:r>
    </w:p>
    <w:p w14:paraId="3C21B6E6" w14:textId="77777777" w:rsidR="00015AC9" w:rsidRPr="00015AC9" w:rsidRDefault="00015AC9" w:rsidP="00015AC9">
      <w:pPr>
        <w:keepNext/>
        <w:keepLines/>
        <w:pBdr>
          <w:top w:val="single" w:sz="12" w:space="3" w:color="auto"/>
        </w:pBdr>
        <w:spacing w:before="240"/>
        <w:ind w:left="1134" w:hanging="1134"/>
        <w:outlineLvl w:val="0"/>
        <w:rPr>
          <w:rFonts w:ascii="Arial" w:eastAsia="等线" w:hAnsi="Arial"/>
          <w:color w:val="auto"/>
          <w:sz w:val="36"/>
          <w:lang w:eastAsia="zh-CN"/>
        </w:rPr>
      </w:pPr>
      <w:bookmarkStart w:id="7" w:name="_Toc157692403"/>
      <w:bookmarkStart w:id="8" w:name="_Toc160456146"/>
      <w:bookmarkStart w:id="9" w:name="_Toc160456398"/>
      <w:r w:rsidRPr="00015AC9">
        <w:rPr>
          <w:rFonts w:ascii="Arial" w:eastAsia="等线" w:hAnsi="Arial"/>
          <w:color w:val="auto"/>
          <w:sz w:val="36"/>
          <w:lang w:eastAsia="zh-CN"/>
        </w:rPr>
        <w:t>7</w:t>
      </w:r>
      <w:r w:rsidRPr="00015AC9">
        <w:rPr>
          <w:rFonts w:ascii="Arial" w:eastAsia="等线" w:hAnsi="Arial"/>
          <w:color w:val="auto"/>
          <w:sz w:val="36"/>
          <w:lang w:eastAsia="zh-CN"/>
        </w:rPr>
        <w:tab/>
        <w:t>Overall Evaluation</w:t>
      </w:r>
      <w:bookmarkEnd w:id="7"/>
      <w:bookmarkEnd w:id="8"/>
      <w:bookmarkEnd w:id="9"/>
    </w:p>
    <w:p w14:paraId="71D16651" w14:textId="7FF7BA5D" w:rsidR="00015AC9" w:rsidRPr="00015AC9" w:rsidRDefault="00015AC9" w:rsidP="00015AC9">
      <w:pPr>
        <w:keepNext/>
        <w:keepLines/>
        <w:overflowPunct/>
        <w:autoSpaceDE/>
        <w:autoSpaceDN/>
        <w:adjustRightInd/>
        <w:spacing w:before="180"/>
        <w:ind w:left="1134" w:hanging="1134"/>
        <w:textAlignment w:val="auto"/>
        <w:outlineLvl w:val="1"/>
        <w:rPr>
          <w:ins w:id="10" w:author="OPPO-1" w:date="2024-03-31T15:58:00Z"/>
          <w:rFonts w:ascii="Arial" w:eastAsia="等线" w:hAnsi="Arial"/>
          <w:color w:val="auto"/>
          <w:sz w:val="32"/>
          <w:lang w:eastAsia="en-US"/>
        </w:rPr>
      </w:pPr>
      <w:bookmarkStart w:id="11" w:name="_Toc113426405"/>
      <w:bookmarkStart w:id="12" w:name="_Toc117496830"/>
      <w:bookmarkStart w:id="13" w:name="_Toc122518052"/>
      <w:ins w:id="14" w:author="OPPO-1" w:date="2024-03-31T15:58:00Z">
        <w:r w:rsidRPr="00015AC9">
          <w:rPr>
            <w:rFonts w:ascii="Arial" w:eastAsia="等线" w:hAnsi="Arial"/>
            <w:color w:val="auto"/>
            <w:sz w:val="32"/>
            <w:lang w:eastAsia="en-US"/>
          </w:rPr>
          <w:t>7.</w:t>
        </w:r>
        <w:r>
          <w:rPr>
            <w:rFonts w:ascii="Arial" w:eastAsia="等线" w:hAnsi="Arial"/>
            <w:color w:val="auto"/>
            <w:sz w:val="32"/>
            <w:lang w:eastAsia="zh-CN"/>
          </w:rPr>
          <w:t>x</w:t>
        </w:r>
        <w:r w:rsidRPr="00015AC9">
          <w:rPr>
            <w:rFonts w:ascii="Arial" w:eastAsia="等线" w:hAnsi="Arial"/>
            <w:color w:val="auto"/>
            <w:sz w:val="32"/>
            <w:lang w:eastAsia="en-US"/>
          </w:rPr>
          <w:tab/>
          <w:t>Evaluation for K</w:t>
        </w:r>
        <w:r w:rsidRPr="00015AC9">
          <w:rPr>
            <w:rFonts w:ascii="Arial" w:eastAsia="等线" w:hAnsi="Arial" w:hint="eastAsia"/>
            <w:color w:val="auto"/>
            <w:sz w:val="32"/>
            <w:lang w:eastAsia="zh-CN"/>
          </w:rPr>
          <w:t xml:space="preserve">ey </w:t>
        </w:r>
        <w:r w:rsidRPr="00015AC9">
          <w:rPr>
            <w:rFonts w:ascii="Arial" w:eastAsia="等线" w:hAnsi="Arial"/>
            <w:color w:val="auto"/>
            <w:sz w:val="32"/>
            <w:lang w:eastAsia="en-US"/>
          </w:rPr>
          <w:t>I</w:t>
        </w:r>
        <w:r w:rsidRPr="00015AC9">
          <w:rPr>
            <w:rFonts w:ascii="Arial" w:eastAsia="等线" w:hAnsi="Arial" w:hint="eastAsia"/>
            <w:color w:val="auto"/>
            <w:sz w:val="32"/>
            <w:lang w:eastAsia="zh-CN"/>
          </w:rPr>
          <w:t xml:space="preserve">ssue </w:t>
        </w:r>
        <w:r w:rsidRPr="00015AC9">
          <w:rPr>
            <w:rFonts w:ascii="Arial" w:eastAsia="等线" w:hAnsi="Arial"/>
            <w:color w:val="auto"/>
            <w:sz w:val="32"/>
            <w:lang w:eastAsia="en-US"/>
          </w:rPr>
          <w:t>#</w:t>
        </w:r>
        <w:bookmarkEnd w:id="11"/>
        <w:bookmarkEnd w:id="12"/>
        <w:bookmarkEnd w:id="13"/>
        <w:r>
          <w:rPr>
            <w:rFonts w:ascii="Arial" w:eastAsia="等线" w:hAnsi="Arial"/>
            <w:color w:val="auto"/>
            <w:sz w:val="32"/>
            <w:lang w:eastAsia="en-US"/>
          </w:rPr>
          <w:t>3</w:t>
        </w:r>
      </w:ins>
    </w:p>
    <w:p w14:paraId="06B8CBE4" w14:textId="74157DCE" w:rsidR="009733E8" w:rsidRDefault="006D5460" w:rsidP="00BA5FC4">
      <w:pPr>
        <w:rPr>
          <w:ins w:id="15" w:author="OPPO-1" w:date="2024-03-31T16:26:00Z"/>
          <w:rFonts w:eastAsia="宋体"/>
          <w:color w:val="auto"/>
          <w:lang w:eastAsia="en-US"/>
        </w:rPr>
      </w:pPr>
      <w:ins w:id="16" w:author="OPPO-1" w:date="2024-03-31T16:25:00Z">
        <w:r w:rsidRPr="006D5460">
          <w:rPr>
            <w:rFonts w:eastAsia="宋体"/>
            <w:color w:val="auto"/>
            <w:lang w:eastAsia="en-US"/>
          </w:rPr>
          <w:t xml:space="preserve">There are </w:t>
        </w:r>
      </w:ins>
      <w:ins w:id="17" w:author="OPPO-1" w:date="2024-03-31T16:44:00Z">
        <w:r w:rsidR="00BB75D2">
          <w:rPr>
            <w:rFonts w:eastAsia="宋体"/>
            <w:color w:val="auto"/>
            <w:lang w:eastAsia="en-US"/>
          </w:rPr>
          <w:t xml:space="preserve">3 </w:t>
        </w:r>
      </w:ins>
      <w:ins w:id="18" w:author="OPPO-1" w:date="2024-03-31T16:25:00Z">
        <w:r w:rsidRPr="006D5460">
          <w:rPr>
            <w:rFonts w:eastAsia="宋体"/>
            <w:color w:val="auto"/>
            <w:lang w:eastAsia="en-US"/>
          </w:rPr>
          <w:t>solutions proposed to address the Key Issue #</w:t>
        </w:r>
        <w:r>
          <w:rPr>
            <w:rFonts w:eastAsia="宋体"/>
            <w:color w:val="auto"/>
            <w:lang w:eastAsia="en-US"/>
          </w:rPr>
          <w:t>3</w:t>
        </w:r>
        <w:r w:rsidRPr="006D5460">
          <w:rPr>
            <w:rFonts w:eastAsia="宋体"/>
            <w:color w:val="auto"/>
            <w:lang w:eastAsia="en-US"/>
          </w:rPr>
          <w:t xml:space="preserve"> i.e. about</w:t>
        </w:r>
        <w:r>
          <w:rPr>
            <w:rFonts w:eastAsia="宋体"/>
            <w:color w:val="auto"/>
            <w:lang w:eastAsia="en-US"/>
          </w:rPr>
          <w:t xml:space="preserve"> the</w:t>
        </w:r>
        <w:r w:rsidRPr="006D5460">
          <w:rPr>
            <w:rFonts w:eastAsia="宋体"/>
            <w:color w:val="auto"/>
            <w:lang w:eastAsia="en-US"/>
          </w:rPr>
          <w:t xml:space="preserve"> Exposure of User Identity Profile Information</w:t>
        </w:r>
        <w:r>
          <w:rPr>
            <w:rFonts w:eastAsia="宋体"/>
            <w:color w:val="auto"/>
            <w:lang w:eastAsia="en-US"/>
          </w:rPr>
          <w:t xml:space="preserve"> in clause </w:t>
        </w:r>
      </w:ins>
      <w:ins w:id="19" w:author="OPPO-1" w:date="2024-03-31T16:26:00Z">
        <w:r w:rsidR="009733E8">
          <w:rPr>
            <w:rFonts w:eastAsia="宋体"/>
            <w:color w:val="auto"/>
            <w:lang w:eastAsia="en-US"/>
          </w:rPr>
          <w:t>6:</w:t>
        </w:r>
      </w:ins>
    </w:p>
    <w:p w14:paraId="6B2FB09B" w14:textId="43AEDA5B" w:rsidR="009733E8" w:rsidRDefault="009733E8" w:rsidP="00BA5FC4">
      <w:pPr>
        <w:rPr>
          <w:ins w:id="20" w:author="OPPO-1" w:date="2024-03-31T16:32:00Z"/>
          <w:rFonts w:eastAsia="宋体"/>
          <w:color w:val="auto"/>
          <w:lang w:eastAsia="en-US"/>
        </w:rPr>
      </w:pPr>
      <w:ins w:id="21" w:author="OPPO-1" w:date="2024-03-31T16:26:00Z">
        <w:r>
          <w:rPr>
            <w:rFonts w:eastAsia="宋体"/>
            <w:color w:val="auto"/>
            <w:lang w:eastAsia="en-US"/>
          </w:rPr>
          <w:t>Sol#11</w:t>
        </w:r>
      </w:ins>
      <w:ins w:id="22" w:author="OPPO-1" w:date="2024-03-31T16:27:00Z">
        <w:r>
          <w:rPr>
            <w:rFonts w:eastAsia="宋体"/>
            <w:color w:val="auto"/>
            <w:lang w:eastAsia="en-US"/>
          </w:rPr>
          <w:t>, Sol#15, Sol#16</w:t>
        </w:r>
      </w:ins>
      <w:ins w:id="23" w:author="OPPO-1" w:date="2024-03-31T16:32:00Z">
        <w:r>
          <w:rPr>
            <w:rFonts w:eastAsia="宋体"/>
            <w:color w:val="auto"/>
            <w:lang w:eastAsia="en-US"/>
          </w:rPr>
          <w:t>.</w:t>
        </w:r>
      </w:ins>
    </w:p>
    <w:p w14:paraId="082D6615" w14:textId="7FE19462" w:rsidR="00BA5FC4" w:rsidRDefault="009733E8" w:rsidP="00BB75D2">
      <w:pPr>
        <w:rPr>
          <w:ins w:id="24" w:author="OPPO-1" w:date="2024-03-31T16:46:00Z"/>
          <w:rFonts w:eastAsia="宋体"/>
          <w:color w:val="auto"/>
          <w:lang w:eastAsia="en-US"/>
        </w:rPr>
      </w:pPr>
      <w:ins w:id="25" w:author="OPPO-1" w:date="2024-03-31T16:33:00Z">
        <w:r>
          <w:rPr>
            <w:rFonts w:eastAsia="宋体"/>
            <w:color w:val="auto"/>
            <w:lang w:eastAsia="en-US"/>
          </w:rPr>
          <w:t>Sol#1</w:t>
        </w:r>
      </w:ins>
      <w:ins w:id="26" w:author="OPPO-1" w:date="2024-03-31T16:36:00Z">
        <w:r w:rsidR="00BB75D2">
          <w:rPr>
            <w:rFonts w:eastAsia="宋体"/>
            <w:color w:val="auto"/>
            <w:lang w:eastAsia="en-US"/>
          </w:rPr>
          <w:t>1</w:t>
        </w:r>
      </w:ins>
      <w:ins w:id="27" w:author="OPPO-1" w:date="2024-03-31T16:33:00Z">
        <w:r>
          <w:rPr>
            <w:rFonts w:eastAsia="宋体"/>
            <w:color w:val="auto"/>
            <w:lang w:eastAsia="en-US"/>
          </w:rPr>
          <w:t xml:space="preserve"> proposes </w:t>
        </w:r>
      </w:ins>
      <w:ins w:id="28" w:author="OPPO-1" w:date="2024-03-31T16:38:00Z">
        <w:r w:rsidR="00BB75D2" w:rsidRPr="00BB75D2">
          <w:rPr>
            <w:rFonts w:eastAsia="宋体"/>
            <w:color w:val="auto"/>
            <w:lang w:eastAsia="en-US"/>
          </w:rPr>
          <w:t>3rd party request the Operator (via NEF) to start user authentication and verify whether an actual human user is using the particular User ID or not</w:t>
        </w:r>
        <w:r w:rsidR="00BB75D2">
          <w:rPr>
            <w:rFonts w:eastAsia="宋体"/>
            <w:color w:val="auto"/>
            <w:lang w:eastAsia="en-US"/>
          </w:rPr>
          <w:t>. Therefo</w:t>
        </w:r>
      </w:ins>
      <w:ins w:id="29" w:author="OPPO-1" w:date="2024-03-31T16:39:00Z">
        <w:r w:rsidR="00BB75D2">
          <w:rPr>
            <w:rFonts w:eastAsia="宋体"/>
            <w:color w:val="auto"/>
            <w:lang w:eastAsia="en-US"/>
          </w:rPr>
          <w:t>re, the User ID and associated authentication resu</w:t>
        </w:r>
      </w:ins>
      <w:ins w:id="30" w:author="OPPO-1" w:date="2024-03-31T16:40:00Z">
        <w:r w:rsidR="00BB75D2">
          <w:rPr>
            <w:rFonts w:eastAsia="宋体"/>
            <w:color w:val="auto"/>
            <w:lang w:eastAsia="en-US"/>
          </w:rPr>
          <w:t>lts are exposed to 3</w:t>
        </w:r>
        <w:r w:rsidR="00BB75D2" w:rsidRPr="00BB75D2">
          <w:rPr>
            <w:rFonts w:eastAsia="宋体"/>
            <w:color w:val="auto"/>
            <w:vertAlign w:val="superscript"/>
            <w:lang w:eastAsia="en-US"/>
            <w:rPrChange w:id="31" w:author="OPPO-1" w:date="2024-03-31T16:40:00Z">
              <w:rPr>
                <w:rFonts w:eastAsia="宋体"/>
                <w:color w:val="auto"/>
                <w:lang w:eastAsia="en-US"/>
              </w:rPr>
            </w:rPrChange>
          </w:rPr>
          <w:t>rd</w:t>
        </w:r>
        <w:r w:rsidR="00BB75D2">
          <w:rPr>
            <w:rFonts w:eastAsia="宋体"/>
            <w:color w:val="auto"/>
            <w:lang w:eastAsia="en-US"/>
          </w:rPr>
          <w:t xml:space="preserve"> party.</w:t>
        </w:r>
      </w:ins>
    </w:p>
    <w:p w14:paraId="0C066160" w14:textId="6AE90800" w:rsidR="00BB75D2" w:rsidRDefault="00BB75D2" w:rsidP="00BB75D2">
      <w:pPr>
        <w:rPr>
          <w:ins w:id="32" w:author="OPPO-1" w:date="2024-03-31T16:52:00Z"/>
          <w:rFonts w:eastAsia="宋体"/>
          <w:color w:val="auto"/>
          <w:lang w:eastAsia="en-US"/>
        </w:rPr>
      </w:pPr>
      <w:ins w:id="33" w:author="OPPO-1" w:date="2024-03-31T16:46:00Z">
        <w:r>
          <w:rPr>
            <w:rFonts w:eastAsia="宋体"/>
            <w:color w:val="auto"/>
            <w:lang w:eastAsia="en-US"/>
          </w:rPr>
          <w:t xml:space="preserve">Sol#15 proposes </w:t>
        </w:r>
      </w:ins>
      <w:ins w:id="34" w:author="OPPO-1" w:date="2024-03-31T16:48:00Z">
        <w:r w:rsidR="00574A1E" w:rsidRPr="00574A1E">
          <w:rPr>
            <w:rFonts w:eastAsia="宋体"/>
            <w:color w:val="auto"/>
            <w:lang w:eastAsia="en-US"/>
          </w:rPr>
          <w:t xml:space="preserve">UDM checks whether </w:t>
        </w:r>
        <w:bookmarkStart w:id="35" w:name="_Hlk162797170"/>
        <w:r w:rsidR="00574A1E" w:rsidRPr="00574A1E">
          <w:rPr>
            <w:rFonts w:eastAsia="宋体"/>
            <w:color w:val="auto"/>
            <w:lang w:eastAsia="en-US"/>
          </w:rPr>
          <w:t>the AF provided identifier is currently linked to the UE's 3GPP subscription</w:t>
        </w:r>
      </w:ins>
      <w:bookmarkEnd w:id="35"/>
      <w:ins w:id="36" w:author="OPPO-1" w:date="2024-03-31T16:49:00Z">
        <w:r w:rsidR="00574A1E">
          <w:rPr>
            <w:rFonts w:eastAsia="宋体"/>
            <w:color w:val="auto"/>
            <w:lang w:eastAsia="en-US"/>
          </w:rPr>
          <w:t xml:space="preserve">, and </w:t>
        </w:r>
      </w:ins>
      <w:ins w:id="37" w:author="OPPO-1" w:date="2024-03-31T16:50:00Z">
        <w:r w:rsidR="00574A1E">
          <w:rPr>
            <w:rFonts w:eastAsia="宋体"/>
            <w:color w:val="auto"/>
            <w:lang w:eastAsia="en-US"/>
          </w:rPr>
          <w:t>provide the verification result of User ID to t</w:t>
        </w:r>
        <w:r w:rsidR="00574A1E">
          <w:rPr>
            <w:rFonts w:eastAsia="宋体" w:hint="eastAsia"/>
            <w:color w:val="auto"/>
            <w:lang w:eastAsia="zh-CN"/>
          </w:rPr>
          <w:t>he</w:t>
        </w:r>
        <w:r w:rsidR="00574A1E">
          <w:rPr>
            <w:rFonts w:eastAsia="宋体"/>
            <w:color w:val="auto"/>
            <w:lang w:eastAsia="en-US"/>
          </w:rPr>
          <w:t xml:space="preserve"> AF. Besides, </w:t>
        </w:r>
      </w:ins>
      <w:ins w:id="38" w:author="OPPO-1" w:date="2024-03-31T17:11:00Z">
        <w:r w:rsidR="00EF229E">
          <w:rPr>
            <w:rFonts w:eastAsia="宋体"/>
            <w:color w:val="auto"/>
            <w:lang w:eastAsia="en-US"/>
          </w:rPr>
          <w:t>a</w:t>
        </w:r>
      </w:ins>
      <w:ins w:id="39" w:author="OPPO-1" w:date="2024-03-31T16:51:00Z">
        <w:r w:rsidR="00574A1E" w:rsidRPr="00574A1E">
          <w:rPr>
            <w:rFonts w:eastAsia="宋体"/>
            <w:color w:val="auto"/>
            <w:lang w:eastAsia="en-US"/>
          </w:rPr>
          <w:t>uthorization/authentication results along with User Identifier</w:t>
        </w:r>
        <w:r w:rsidR="00574A1E">
          <w:rPr>
            <w:rFonts w:eastAsia="宋体"/>
            <w:color w:val="auto"/>
            <w:lang w:eastAsia="en-US"/>
          </w:rPr>
          <w:t xml:space="preserve"> may also be exposed to AF.</w:t>
        </w:r>
      </w:ins>
    </w:p>
    <w:p w14:paraId="29143D22" w14:textId="3AF88776" w:rsidR="00574A1E" w:rsidRDefault="00574A1E" w:rsidP="00BB75D2">
      <w:pPr>
        <w:rPr>
          <w:ins w:id="40" w:author="OPPO-1" w:date="2024-03-31T16:59:00Z"/>
          <w:rFonts w:eastAsia="宋体"/>
          <w:color w:val="auto"/>
          <w:lang w:eastAsia="en-US"/>
        </w:rPr>
      </w:pPr>
      <w:ins w:id="41" w:author="OPPO-1" w:date="2024-03-31T16:52:00Z">
        <w:r>
          <w:rPr>
            <w:rFonts w:eastAsia="宋体"/>
            <w:color w:val="auto"/>
            <w:lang w:eastAsia="en-US"/>
          </w:rPr>
          <w:t xml:space="preserve">Sol#16 proposes 5GS </w:t>
        </w:r>
        <w:r w:rsidRPr="00574A1E">
          <w:rPr>
            <w:rFonts w:eastAsia="宋体"/>
            <w:color w:val="auto"/>
            <w:lang w:eastAsia="en-US"/>
          </w:rPr>
          <w:t>should support exposure of content of the User Identity Profile, authorization/authentication results</w:t>
        </w:r>
        <w:r>
          <w:rPr>
            <w:rFonts w:eastAsia="宋体"/>
            <w:color w:val="auto"/>
            <w:lang w:eastAsia="en-US"/>
          </w:rPr>
          <w:t>.</w:t>
        </w:r>
      </w:ins>
      <w:ins w:id="42" w:author="OPPO-1" w:date="2024-03-31T16:57:00Z">
        <w:r w:rsidR="00983A8C">
          <w:rPr>
            <w:rFonts w:eastAsia="宋体"/>
            <w:color w:val="auto"/>
            <w:lang w:eastAsia="en-US"/>
          </w:rPr>
          <w:t xml:space="preserve"> Besides, NWDAF can be used for</w:t>
        </w:r>
      </w:ins>
      <w:ins w:id="43" w:author="OPPO-1" w:date="2024-03-31T16:59:00Z">
        <w:r w:rsidR="00983A8C">
          <w:rPr>
            <w:rFonts w:eastAsia="宋体"/>
            <w:color w:val="auto"/>
            <w:lang w:eastAsia="en-US"/>
          </w:rPr>
          <w:t xml:space="preserve"> the</w:t>
        </w:r>
      </w:ins>
      <w:ins w:id="44" w:author="OPPO-1" w:date="2024-03-31T16:57:00Z">
        <w:r w:rsidR="00983A8C">
          <w:rPr>
            <w:rFonts w:eastAsia="宋体"/>
            <w:color w:val="auto"/>
            <w:lang w:eastAsia="en-US"/>
          </w:rPr>
          <w:t xml:space="preserve"> </w:t>
        </w:r>
      </w:ins>
      <w:ins w:id="45" w:author="OPPO-1" w:date="2024-03-31T16:59:00Z">
        <w:r w:rsidR="00983A8C">
          <w:rPr>
            <w:rFonts w:eastAsia="宋体"/>
            <w:color w:val="auto"/>
            <w:lang w:eastAsia="en-US"/>
          </w:rPr>
          <w:t>e</w:t>
        </w:r>
        <w:r w:rsidR="00983A8C" w:rsidRPr="00983A8C">
          <w:rPr>
            <w:rFonts w:eastAsia="宋体"/>
            <w:color w:val="auto"/>
            <w:lang w:eastAsia="en-US"/>
          </w:rPr>
          <w:t xml:space="preserve">xposure of </w:t>
        </w:r>
        <w:r w:rsidR="00983A8C">
          <w:rPr>
            <w:rFonts w:eastAsia="宋体"/>
            <w:color w:val="auto"/>
            <w:lang w:eastAsia="en-US"/>
          </w:rPr>
          <w:t>a</w:t>
        </w:r>
        <w:r w:rsidR="00983A8C" w:rsidRPr="00983A8C">
          <w:rPr>
            <w:rFonts w:eastAsia="宋体"/>
            <w:color w:val="auto"/>
            <w:lang w:eastAsia="en-US"/>
          </w:rPr>
          <w:t xml:space="preserve">uthentication and </w:t>
        </w:r>
        <w:r w:rsidR="00983A8C">
          <w:rPr>
            <w:rFonts w:eastAsia="宋体"/>
            <w:color w:val="auto"/>
            <w:lang w:eastAsia="en-US"/>
          </w:rPr>
          <w:t>a</w:t>
        </w:r>
        <w:r w:rsidR="00983A8C" w:rsidRPr="00983A8C">
          <w:rPr>
            <w:rFonts w:eastAsia="宋体"/>
            <w:color w:val="auto"/>
            <w:lang w:eastAsia="en-US"/>
          </w:rPr>
          <w:t xml:space="preserve">uthorization historical </w:t>
        </w:r>
        <w:r w:rsidR="00983A8C">
          <w:rPr>
            <w:rFonts w:eastAsia="宋体"/>
            <w:color w:val="auto"/>
            <w:lang w:eastAsia="en-US"/>
          </w:rPr>
          <w:t>r</w:t>
        </w:r>
        <w:r w:rsidR="00983A8C" w:rsidRPr="00983A8C">
          <w:rPr>
            <w:rFonts w:eastAsia="宋体"/>
            <w:color w:val="auto"/>
            <w:lang w:eastAsia="en-US"/>
          </w:rPr>
          <w:t>esults</w:t>
        </w:r>
        <w:r w:rsidR="00983A8C">
          <w:rPr>
            <w:rFonts w:eastAsia="宋体"/>
            <w:color w:val="auto"/>
            <w:lang w:eastAsia="en-US"/>
          </w:rPr>
          <w:t xml:space="preserve"> to the </w:t>
        </w:r>
        <w:r w:rsidR="00983A8C" w:rsidRPr="00983A8C">
          <w:rPr>
            <w:rFonts w:eastAsia="宋体"/>
            <w:color w:val="auto"/>
            <w:lang w:eastAsia="en-US"/>
          </w:rPr>
          <w:t>authorized AF consumers</w:t>
        </w:r>
        <w:r w:rsidR="00983A8C">
          <w:rPr>
            <w:rFonts w:eastAsia="宋体"/>
            <w:color w:val="auto"/>
            <w:lang w:eastAsia="en-US"/>
          </w:rPr>
          <w:t>.</w:t>
        </w:r>
      </w:ins>
    </w:p>
    <w:p w14:paraId="4D39912E" w14:textId="58045456" w:rsidR="00983A8C" w:rsidRDefault="0000515B" w:rsidP="00BB75D2">
      <w:pPr>
        <w:rPr>
          <w:ins w:id="46" w:author="OPPO-1" w:date="2024-03-31T17:01:00Z"/>
          <w:rFonts w:eastAsia="宋体"/>
          <w:color w:val="auto"/>
          <w:lang w:eastAsia="en-US"/>
        </w:rPr>
      </w:pPr>
      <w:ins w:id="47" w:author="OPPO-1" w:date="2024-03-31T17:01:00Z">
        <w:r w:rsidRPr="0000515B">
          <w:rPr>
            <w:rFonts w:eastAsia="宋体"/>
            <w:color w:val="auto"/>
            <w:lang w:eastAsia="en-US"/>
          </w:rPr>
          <w:t xml:space="preserve">The following list shows </w:t>
        </w:r>
      </w:ins>
      <w:ins w:id="48" w:author="OPPO-1" w:date="2024-03-31T17:02:00Z">
        <w:r>
          <w:rPr>
            <w:rFonts w:eastAsia="宋体"/>
            <w:color w:val="auto"/>
            <w:lang w:eastAsia="en-US"/>
          </w:rPr>
          <w:t xml:space="preserve">the </w:t>
        </w:r>
      </w:ins>
      <w:ins w:id="49" w:author="OPPO-1" w:date="2024-03-31T17:03:00Z">
        <w:r>
          <w:rPr>
            <w:rFonts w:eastAsia="宋体"/>
            <w:color w:val="auto"/>
            <w:lang w:eastAsia="en-US"/>
          </w:rPr>
          <w:t xml:space="preserve">common </w:t>
        </w:r>
      </w:ins>
      <w:ins w:id="50" w:author="OPPO-1" w:date="2024-03-31T17:01:00Z">
        <w:r w:rsidRPr="0000515B">
          <w:rPr>
            <w:rFonts w:eastAsia="宋体"/>
            <w:color w:val="auto"/>
            <w:lang w:eastAsia="en-US"/>
          </w:rPr>
          <w:t>principles of solutions</w:t>
        </w:r>
        <w:r>
          <w:rPr>
            <w:rFonts w:eastAsia="宋体"/>
            <w:color w:val="auto"/>
            <w:lang w:eastAsia="en-US"/>
          </w:rPr>
          <w:t>#11, Sol#15, Sol#16:</w:t>
        </w:r>
      </w:ins>
    </w:p>
    <w:p w14:paraId="064E7092" w14:textId="0643A5E5" w:rsidR="0000515B" w:rsidRDefault="0000515B" w:rsidP="0000515B">
      <w:pPr>
        <w:pStyle w:val="af2"/>
        <w:numPr>
          <w:ilvl w:val="0"/>
          <w:numId w:val="35"/>
        </w:numPr>
        <w:rPr>
          <w:ins w:id="51" w:author="OPPO-1" w:date="2024-03-31T17:03:00Z"/>
          <w:rFonts w:eastAsia="宋体"/>
        </w:rPr>
      </w:pPr>
      <w:bookmarkStart w:id="52" w:name="_Hlk162797510"/>
      <w:ins w:id="53" w:author="OPPO-1" w:date="2024-03-31T17:02:00Z">
        <w:r>
          <w:rPr>
            <w:rFonts w:eastAsia="宋体"/>
          </w:rPr>
          <w:t>t</w:t>
        </w:r>
      </w:ins>
      <w:ins w:id="54" w:author="OPPO-1" w:date="2024-03-31T17:01:00Z">
        <w:r w:rsidRPr="0000515B">
          <w:rPr>
            <w:rFonts w:eastAsia="宋体"/>
          </w:rPr>
          <w:t xml:space="preserve">he </w:t>
        </w:r>
      </w:ins>
      <w:ins w:id="55" w:author="OPPO-1" w:date="2024-03-31T17:11:00Z">
        <w:r w:rsidR="00EF229E">
          <w:rPr>
            <w:rFonts w:eastAsia="宋体"/>
          </w:rPr>
          <w:t>a</w:t>
        </w:r>
      </w:ins>
      <w:ins w:id="56" w:author="OPPO-1" w:date="2024-03-31T17:02:00Z">
        <w:r w:rsidRPr="0000515B">
          <w:rPr>
            <w:rFonts w:eastAsia="宋体"/>
          </w:rPr>
          <w:t>uthorization/authentication results along with User Identifier</w:t>
        </w:r>
        <w:r>
          <w:rPr>
            <w:rFonts w:eastAsia="宋体"/>
          </w:rPr>
          <w:t xml:space="preserve"> can be exposed to the </w:t>
        </w:r>
      </w:ins>
      <w:ins w:id="57" w:author="OPPO-1" w:date="2024-03-31T17:03:00Z">
        <w:r>
          <w:rPr>
            <w:rFonts w:eastAsia="宋体"/>
          </w:rPr>
          <w:t>authorized AF</w:t>
        </w:r>
        <w:bookmarkEnd w:id="52"/>
        <w:r>
          <w:rPr>
            <w:rFonts w:eastAsia="宋体"/>
          </w:rPr>
          <w:t>.</w:t>
        </w:r>
      </w:ins>
    </w:p>
    <w:p w14:paraId="201881EE" w14:textId="1CC86E3A" w:rsidR="0000515B" w:rsidRDefault="00FE580C" w:rsidP="0000515B">
      <w:pPr>
        <w:rPr>
          <w:ins w:id="58" w:author="OPPO-1" w:date="2024-03-31T17:04:00Z"/>
          <w:rFonts w:eastAsia="宋体"/>
        </w:rPr>
      </w:pPr>
      <w:ins w:id="59" w:author="OPPO-1" w:date="2024-03-31T17:04:00Z">
        <w:r>
          <w:rPr>
            <w:rFonts w:eastAsia="宋体"/>
          </w:rPr>
          <w:t>In addition,</w:t>
        </w:r>
      </w:ins>
    </w:p>
    <w:p w14:paraId="294AD1C4" w14:textId="2517B341" w:rsidR="00FE580C" w:rsidRDefault="00FE580C" w:rsidP="00FE580C">
      <w:pPr>
        <w:pStyle w:val="af2"/>
        <w:numPr>
          <w:ilvl w:val="0"/>
          <w:numId w:val="35"/>
        </w:numPr>
        <w:rPr>
          <w:ins w:id="60" w:author="OPPO-1" w:date="2024-03-31T17:06:00Z"/>
          <w:rFonts w:eastAsia="宋体"/>
        </w:rPr>
      </w:pPr>
      <w:ins w:id="61" w:author="OPPO-1" w:date="2024-03-31T17:04:00Z">
        <w:r>
          <w:rPr>
            <w:rFonts w:eastAsia="宋体"/>
          </w:rPr>
          <w:t xml:space="preserve">only </w:t>
        </w:r>
        <w:r>
          <w:rPr>
            <w:rFonts w:eastAsia="宋体" w:hint="eastAsia"/>
            <w:lang w:eastAsia="zh-CN"/>
          </w:rPr>
          <w:t>Sol#</w:t>
        </w:r>
        <w:r>
          <w:rPr>
            <w:rFonts w:eastAsia="宋体"/>
            <w:lang w:eastAsia="zh-CN"/>
          </w:rPr>
          <w:t xml:space="preserve">15 </w:t>
        </w:r>
        <w:r>
          <w:rPr>
            <w:rFonts w:eastAsia="宋体" w:hint="eastAsia"/>
            <w:lang w:eastAsia="zh-CN"/>
          </w:rPr>
          <w:t>proposes</w:t>
        </w:r>
        <w:r>
          <w:rPr>
            <w:rFonts w:eastAsia="宋体"/>
            <w:lang w:eastAsia="zh-CN"/>
          </w:rPr>
          <w:t xml:space="preserve"> to expose the </w:t>
        </w:r>
      </w:ins>
      <w:ins w:id="62" w:author="OPPO-1" w:date="2024-03-31T17:05:00Z">
        <w:r w:rsidRPr="00FE580C">
          <w:rPr>
            <w:rFonts w:eastAsia="宋体"/>
            <w:lang w:eastAsia="zh-CN"/>
          </w:rPr>
          <w:t xml:space="preserve">User ID verification result </w:t>
        </w:r>
        <w:r>
          <w:rPr>
            <w:rFonts w:eastAsia="宋体"/>
            <w:lang w:eastAsia="zh-CN"/>
          </w:rPr>
          <w:t xml:space="preserve">on whether </w:t>
        </w:r>
        <w:r w:rsidRPr="00FE580C">
          <w:rPr>
            <w:rFonts w:eastAsia="宋体"/>
            <w:lang w:eastAsia="zh-CN"/>
          </w:rPr>
          <w:t>the AF provided identifier is currently linked to the UE's 3GPP subscription</w:t>
        </w:r>
        <w:r>
          <w:rPr>
            <w:rFonts w:eastAsia="宋体"/>
            <w:lang w:eastAsia="zh-CN"/>
          </w:rPr>
          <w:t>.</w:t>
        </w:r>
      </w:ins>
    </w:p>
    <w:p w14:paraId="19449457" w14:textId="561F82D1" w:rsidR="00FE580C" w:rsidRDefault="00EF229E" w:rsidP="00FE580C">
      <w:pPr>
        <w:pStyle w:val="af2"/>
        <w:numPr>
          <w:ilvl w:val="0"/>
          <w:numId w:val="35"/>
        </w:numPr>
        <w:rPr>
          <w:ins w:id="63" w:author="OPPO-1" w:date="2024-03-31T17:06:00Z"/>
          <w:rFonts w:eastAsia="宋体"/>
        </w:rPr>
      </w:pPr>
      <w:ins w:id="64" w:author="OPPO-1" w:date="2024-03-31T17:06:00Z">
        <w:r>
          <w:rPr>
            <w:rFonts w:eastAsia="宋体" w:hint="eastAsia"/>
            <w:lang w:eastAsia="zh-CN"/>
          </w:rPr>
          <w:t>o</w:t>
        </w:r>
        <w:r w:rsidR="00FE580C">
          <w:rPr>
            <w:rFonts w:eastAsia="宋体"/>
          </w:rPr>
          <w:t>nly Sol</w:t>
        </w:r>
        <w:r w:rsidR="00FE580C">
          <w:rPr>
            <w:rFonts w:eastAsia="宋体" w:hint="eastAsia"/>
            <w:lang w:eastAsia="zh-CN"/>
          </w:rPr>
          <w:t>#</w:t>
        </w:r>
        <w:r w:rsidR="00FE580C">
          <w:rPr>
            <w:rFonts w:eastAsia="宋体"/>
          </w:rPr>
          <w:t xml:space="preserve">16 </w:t>
        </w:r>
        <w:r w:rsidR="00FE580C">
          <w:rPr>
            <w:rFonts w:eastAsia="宋体" w:hint="eastAsia"/>
            <w:lang w:eastAsia="zh-CN"/>
          </w:rPr>
          <w:t>propose</w:t>
        </w:r>
        <w:r w:rsidR="00FE580C">
          <w:rPr>
            <w:rFonts w:eastAsia="宋体"/>
          </w:rPr>
          <w:t xml:space="preserve"> </w:t>
        </w:r>
        <w:r w:rsidR="00FE580C">
          <w:rPr>
            <w:rFonts w:eastAsia="宋体" w:hint="eastAsia"/>
            <w:lang w:eastAsia="zh-CN"/>
          </w:rPr>
          <w:t>to</w:t>
        </w:r>
        <w:r>
          <w:rPr>
            <w:rFonts w:eastAsia="宋体"/>
            <w:lang w:eastAsia="zh-CN"/>
          </w:rPr>
          <w:t xml:space="preserve"> expose the </w:t>
        </w:r>
        <w:bookmarkStart w:id="65" w:name="_Hlk162797433"/>
        <w:r>
          <w:rPr>
            <w:rFonts w:eastAsia="宋体"/>
            <w:lang w:eastAsia="zh-CN"/>
          </w:rPr>
          <w:t xml:space="preserve">User </w:t>
        </w:r>
        <w:r w:rsidRPr="00EF229E">
          <w:rPr>
            <w:rFonts w:eastAsia="宋体"/>
          </w:rPr>
          <w:t>Identity Profile</w:t>
        </w:r>
        <w:bookmarkEnd w:id="65"/>
        <w:r>
          <w:rPr>
            <w:rFonts w:eastAsia="宋体"/>
          </w:rPr>
          <w:t>.</w:t>
        </w:r>
      </w:ins>
    </w:p>
    <w:p w14:paraId="11EA73DB" w14:textId="730B6C96" w:rsidR="00EF229E" w:rsidRPr="00EF229E" w:rsidRDefault="00EF229E">
      <w:pPr>
        <w:rPr>
          <w:rFonts w:eastAsia="宋体"/>
          <w:rPrChange w:id="66" w:author="OPPO-1" w:date="2024-03-31T17:06:00Z">
            <w:rPr>
              <w:lang w:val="en-US"/>
            </w:rPr>
          </w:rPrChange>
        </w:rPr>
      </w:pPr>
      <w:ins w:id="67" w:author="OPPO-1" w:date="2024-03-31T17:07:00Z">
        <w:r>
          <w:rPr>
            <w:rFonts w:eastAsia="宋体"/>
          </w:rPr>
          <w:t xml:space="preserve">We understand that </w:t>
        </w:r>
        <w:r w:rsidRPr="00EF229E">
          <w:rPr>
            <w:rFonts w:eastAsia="宋体"/>
          </w:rPr>
          <w:t>the User ID verification result</w:t>
        </w:r>
        <w:r>
          <w:rPr>
            <w:rFonts w:eastAsia="宋体"/>
          </w:rPr>
          <w:t xml:space="preserve"> can be part of </w:t>
        </w:r>
        <w:r w:rsidRPr="00EF229E">
          <w:rPr>
            <w:rFonts w:eastAsia="宋体"/>
          </w:rPr>
          <w:t>authorization/authentication results</w:t>
        </w:r>
        <w:r>
          <w:rPr>
            <w:rFonts w:eastAsia="宋体"/>
          </w:rPr>
          <w:t>, or</w:t>
        </w:r>
      </w:ins>
      <w:ins w:id="68" w:author="OPPO-1" w:date="2024-03-31T17:08:00Z">
        <w:r>
          <w:rPr>
            <w:rFonts w:eastAsia="宋体"/>
          </w:rPr>
          <w:t xml:space="preserve"> it</w:t>
        </w:r>
      </w:ins>
      <w:ins w:id="69" w:author="OPPO-1" w:date="2024-03-31T17:07:00Z">
        <w:r>
          <w:rPr>
            <w:rFonts w:eastAsia="宋体"/>
          </w:rPr>
          <w:t xml:space="preserve"> </w:t>
        </w:r>
      </w:ins>
      <w:ins w:id="70" w:author="OPPO-1" w:date="2024-03-31T17:08:00Z">
        <w:r>
          <w:rPr>
            <w:rFonts w:eastAsia="宋体"/>
          </w:rPr>
          <w:t>d</w:t>
        </w:r>
      </w:ins>
      <w:ins w:id="71" w:author="OPPO-1" w:date="2024-03-31T17:07:00Z">
        <w:r w:rsidRPr="00EF229E">
          <w:rPr>
            <w:rFonts w:eastAsia="宋体"/>
          </w:rPr>
          <w:t>irectly affect</w:t>
        </w:r>
      </w:ins>
      <w:ins w:id="72" w:author="OPPO-1" w:date="2024-03-31T17:08:00Z">
        <w:r>
          <w:rPr>
            <w:rFonts w:eastAsia="宋体"/>
          </w:rPr>
          <w:t>s</w:t>
        </w:r>
      </w:ins>
      <w:ins w:id="73" w:author="OPPO-1" w:date="2024-03-31T17:07:00Z">
        <w:r w:rsidRPr="00EF229E">
          <w:rPr>
            <w:rFonts w:eastAsia="宋体"/>
          </w:rPr>
          <w:t xml:space="preserve"> the </w:t>
        </w:r>
      </w:ins>
      <w:ins w:id="74" w:author="OPPO-1" w:date="2024-03-31T17:08:00Z">
        <w:r w:rsidRPr="00EF229E">
          <w:rPr>
            <w:rFonts w:eastAsia="宋体"/>
          </w:rPr>
          <w:t>authorization/authentication</w:t>
        </w:r>
        <w:r>
          <w:rPr>
            <w:rFonts w:eastAsia="宋体"/>
          </w:rPr>
          <w:t xml:space="preserve"> of the User ID. Besides, there may be some </w:t>
        </w:r>
      </w:ins>
      <w:ins w:id="75" w:author="OPPO-1" w:date="2024-03-31T17:09:00Z">
        <w:r>
          <w:rPr>
            <w:rFonts w:eastAsia="宋体"/>
          </w:rPr>
          <w:t>s</w:t>
        </w:r>
        <w:r w:rsidRPr="00EF229E">
          <w:rPr>
            <w:rFonts w:eastAsia="宋体"/>
          </w:rPr>
          <w:t>ecurity</w:t>
        </w:r>
        <w:r>
          <w:rPr>
            <w:rFonts w:eastAsia="宋体"/>
          </w:rPr>
          <w:t xml:space="preserve"> issues </w:t>
        </w:r>
        <w:r w:rsidRPr="00EF229E">
          <w:rPr>
            <w:rFonts w:eastAsia="宋体"/>
          </w:rPr>
          <w:t>caused by</w:t>
        </w:r>
      </w:ins>
      <w:ins w:id="76" w:author="OPPO-1" w:date="2024-03-31T17:10:00Z">
        <w:r>
          <w:rPr>
            <w:rFonts w:eastAsia="宋体"/>
          </w:rPr>
          <w:t xml:space="preserve"> the </w:t>
        </w:r>
        <w:r>
          <w:rPr>
            <w:rFonts w:eastAsia="宋体"/>
          </w:rPr>
          <w:lastRenderedPageBreak/>
          <w:t xml:space="preserve">exposure of </w:t>
        </w:r>
        <w:r w:rsidRPr="00EF229E">
          <w:rPr>
            <w:rFonts w:eastAsia="宋体"/>
          </w:rPr>
          <w:t>User Identity Profile</w:t>
        </w:r>
        <w:r>
          <w:rPr>
            <w:rFonts w:eastAsia="宋体"/>
          </w:rPr>
          <w:t xml:space="preserve">. Therefore, </w:t>
        </w:r>
      </w:ins>
      <w:ins w:id="77" w:author="OPPO-1" w:date="2024-03-31T17:12:00Z">
        <w:r w:rsidRPr="00EF229E">
          <w:rPr>
            <w:rFonts w:eastAsia="宋体"/>
          </w:rPr>
          <w:t xml:space="preserve">it is only recommended </w:t>
        </w:r>
      </w:ins>
      <w:ins w:id="78" w:author="OPPO-1" w:date="2024-03-31T17:10:00Z">
        <w:r>
          <w:rPr>
            <w:rFonts w:eastAsia="宋体"/>
          </w:rPr>
          <w:t xml:space="preserve">to </w:t>
        </w:r>
        <w:r w:rsidRPr="00EF229E">
          <w:rPr>
            <w:rFonts w:eastAsia="宋体"/>
          </w:rPr>
          <w:t xml:space="preserve">expose </w:t>
        </w:r>
      </w:ins>
      <w:ins w:id="79" w:author="OPPO-1" w:date="2024-03-31T17:11:00Z">
        <w:r w:rsidRPr="00EF229E">
          <w:rPr>
            <w:rFonts w:eastAsia="宋体"/>
          </w:rPr>
          <w:t>the authorization/authentication results along with User Identifier can be exposed to the authorized AF</w:t>
        </w:r>
        <w:r>
          <w:rPr>
            <w:rFonts w:eastAsia="宋体"/>
          </w:rPr>
          <w:t>.</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80" w:name="startOfAnnexes"/>
      <w:bookmarkEnd w:id="4"/>
      <w:bookmarkEnd w:id="5"/>
      <w:bookmarkEnd w:id="6"/>
      <w:bookmarkEnd w:id="80"/>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3B45C" w14:textId="77777777" w:rsidR="00A66BFD" w:rsidRDefault="00A66BFD">
      <w:pPr>
        <w:spacing w:after="0"/>
      </w:pPr>
      <w:r>
        <w:separator/>
      </w:r>
    </w:p>
  </w:endnote>
  <w:endnote w:type="continuationSeparator" w:id="0">
    <w:p w14:paraId="66A2EFB1" w14:textId="77777777" w:rsidR="00A66BFD" w:rsidRDefault="00A66BFD">
      <w:pPr>
        <w:spacing w:after="0"/>
      </w:pPr>
      <w:r>
        <w:continuationSeparator/>
      </w:r>
    </w:p>
  </w:endnote>
  <w:endnote w:type="continuationNotice" w:id="1">
    <w:p w14:paraId="05CAE225" w14:textId="77777777" w:rsidR="00A66BFD" w:rsidRDefault="00A66B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4803C" w14:textId="77777777" w:rsidR="00A66BFD" w:rsidRDefault="00A66BFD">
      <w:pPr>
        <w:spacing w:after="0"/>
      </w:pPr>
      <w:r>
        <w:separator/>
      </w:r>
    </w:p>
  </w:footnote>
  <w:footnote w:type="continuationSeparator" w:id="0">
    <w:p w14:paraId="3228FD11" w14:textId="77777777" w:rsidR="00A66BFD" w:rsidRDefault="00A66BFD">
      <w:pPr>
        <w:spacing w:after="0"/>
      </w:pPr>
      <w:r>
        <w:continuationSeparator/>
      </w:r>
    </w:p>
  </w:footnote>
  <w:footnote w:type="continuationNotice" w:id="1">
    <w:p w14:paraId="1C3212A2" w14:textId="77777777" w:rsidR="00A66BFD" w:rsidRDefault="00A66B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A43C4246"/>
    <w:lvl w:ilvl="0" w:tplc="635A0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91380"/>
    <w:multiLevelType w:val="hybridMultilevel"/>
    <w:tmpl w:val="9CC6C6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41C6D"/>
    <w:multiLevelType w:val="hybridMultilevel"/>
    <w:tmpl w:val="57AA80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D1128"/>
    <w:multiLevelType w:val="hybridMultilevel"/>
    <w:tmpl w:val="040698E0"/>
    <w:lvl w:ilvl="0" w:tplc="7F1E40E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F73E70"/>
    <w:multiLevelType w:val="hybridMultilevel"/>
    <w:tmpl w:val="128E116A"/>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DF351D"/>
    <w:multiLevelType w:val="hybridMultilevel"/>
    <w:tmpl w:val="D3F88EAC"/>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4928C9"/>
    <w:multiLevelType w:val="hybridMultilevel"/>
    <w:tmpl w:val="B3D690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2A4710"/>
    <w:multiLevelType w:val="hybridMultilevel"/>
    <w:tmpl w:val="FBF6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42067ED"/>
    <w:multiLevelType w:val="hybridMultilevel"/>
    <w:tmpl w:val="B792030C"/>
    <w:lvl w:ilvl="0" w:tplc="D65C46DC">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34"/>
  </w:num>
  <w:num w:numId="4">
    <w:abstractNumId w:val="6"/>
  </w:num>
  <w:num w:numId="5">
    <w:abstractNumId w:val="27"/>
  </w:num>
  <w:num w:numId="6">
    <w:abstractNumId w:val="14"/>
  </w:num>
  <w:num w:numId="7">
    <w:abstractNumId w:val="33"/>
  </w:num>
  <w:num w:numId="8">
    <w:abstractNumId w:val="7"/>
  </w:num>
  <w:num w:numId="9">
    <w:abstractNumId w:val="19"/>
  </w:num>
  <w:num w:numId="10">
    <w:abstractNumId w:val="24"/>
  </w:num>
  <w:num w:numId="11">
    <w:abstractNumId w:val="15"/>
  </w:num>
  <w:num w:numId="12">
    <w:abstractNumId w:val="29"/>
  </w:num>
  <w:num w:numId="13">
    <w:abstractNumId w:val="12"/>
  </w:num>
  <w:num w:numId="14">
    <w:abstractNumId w:val="11"/>
  </w:num>
  <w:num w:numId="15">
    <w:abstractNumId w:val="2"/>
  </w:num>
  <w:num w:numId="16">
    <w:abstractNumId w:val="17"/>
  </w:num>
  <w:num w:numId="17">
    <w:abstractNumId w:val="31"/>
  </w:num>
  <w:num w:numId="18">
    <w:abstractNumId w:val="35"/>
  </w:num>
  <w:num w:numId="19">
    <w:abstractNumId w:val="3"/>
  </w:num>
  <w:num w:numId="20">
    <w:abstractNumId w:val="5"/>
  </w:num>
  <w:num w:numId="21">
    <w:abstractNumId w:val="32"/>
  </w:num>
  <w:num w:numId="22">
    <w:abstractNumId w:val="16"/>
  </w:num>
  <w:num w:numId="23">
    <w:abstractNumId w:val="20"/>
  </w:num>
  <w:num w:numId="24">
    <w:abstractNumId w:val="18"/>
  </w:num>
  <w:num w:numId="25">
    <w:abstractNumId w:val="1"/>
  </w:num>
  <w:num w:numId="26">
    <w:abstractNumId w:val="13"/>
  </w:num>
  <w:num w:numId="27">
    <w:abstractNumId w:val="23"/>
  </w:num>
  <w:num w:numId="28">
    <w:abstractNumId w:val="25"/>
  </w:num>
  <w:num w:numId="29">
    <w:abstractNumId w:val="4"/>
  </w:num>
  <w:num w:numId="30">
    <w:abstractNumId w:val="22"/>
  </w:num>
  <w:num w:numId="31">
    <w:abstractNumId w:val="26"/>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2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15B"/>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AC9"/>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58F"/>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B86"/>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503"/>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B37"/>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DD"/>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5DA"/>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59"/>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7E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3E7"/>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8E"/>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8B1"/>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1BFD"/>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A52"/>
    <w:rsid w:val="00477B5E"/>
    <w:rsid w:val="00477C1F"/>
    <w:rsid w:val="0048109C"/>
    <w:rsid w:val="00481974"/>
    <w:rsid w:val="0048287D"/>
    <w:rsid w:val="00482A3D"/>
    <w:rsid w:val="00483180"/>
    <w:rsid w:val="00483505"/>
    <w:rsid w:val="0048357C"/>
    <w:rsid w:val="004835F7"/>
    <w:rsid w:val="00483890"/>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21F"/>
    <w:rsid w:val="00486C75"/>
    <w:rsid w:val="00487040"/>
    <w:rsid w:val="004874B6"/>
    <w:rsid w:val="00487518"/>
    <w:rsid w:val="00487771"/>
    <w:rsid w:val="0048791F"/>
    <w:rsid w:val="00487959"/>
    <w:rsid w:val="00487D2F"/>
    <w:rsid w:val="00490C1A"/>
    <w:rsid w:val="00490CCA"/>
    <w:rsid w:val="00490EEC"/>
    <w:rsid w:val="00490F6A"/>
    <w:rsid w:val="004915E9"/>
    <w:rsid w:val="004919E3"/>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7CF"/>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1E"/>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377"/>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2B"/>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460"/>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6A"/>
    <w:rsid w:val="0077457A"/>
    <w:rsid w:val="00774A5F"/>
    <w:rsid w:val="00774BA5"/>
    <w:rsid w:val="00774C6D"/>
    <w:rsid w:val="00774D7B"/>
    <w:rsid w:val="00774E3D"/>
    <w:rsid w:val="0077627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534"/>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7CC"/>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AE"/>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4F7"/>
    <w:rsid w:val="0091292F"/>
    <w:rsid w:val="00912C7D"/>
    <w:rsid w:val="00912DD8"/>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3E8"/>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A8C"/>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2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39F"/>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C8F"/>
    <w:rsid w:val="00A20F24"/>
    <w:rsid w:val="00A2115B"/>
    <w:rsid w:val="00A21161"/>
    <w:rsid w:val="00A211F0"/>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AA2"/>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2BC"/>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0CD"/>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BFD"/>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2F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2B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717"/>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DF1"/>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85"/>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5FC4"/>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5D2"/>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5B1"/>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3E3A"/>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6B8"/>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C2F"/>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95D"/>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0CAA"/>
    <w:rsid w:val="00D4100C"/>
    <w:rsid w:val="00D41021"/>
    <w:rsid w:val="00D412FC"/>
    <w:rsid w:val="00D41462"/>
    <w:rsid w:val="00D414AF"/>
    <w:rsid w:val="00D41636"/>
    <w:rsid w:val="00D41681"/>
    <w:rsid w:val="00D419F9"/>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858"/>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0F29"/>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C5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62F"/>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187"/>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11"/>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9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7CF"/>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756"/>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1FB"/>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80C"/>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6297302">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828463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802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E221C4-95C6-4A8D-8AD7-D1AD3BD08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2</Pages>
  <Words>351</Words>
  <Characters>2007</Characters>
  <Application>Microsoft Office Word</Application>
  <DocSecurity>0</DocSecurity>
  <PresentationFormat/>
  <Lines>16</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42</cp:revision>
  <dcterms:created xsi:type="dcterms:W3CDTF">2024-01-08T03:49:00Z</dcterms:created>
  <dcterms:modified xsi:type="dcterms:W3CDTF">2024-04-04T08:11:00Z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